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789C" w14:textId="77777777" w:rsidR="00B53D8B" w:rsidRPr="000A1C77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105715092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230697</w:t>
      </w:r>
    </w:p>
    <w:p w14:paraId="3EEC9F2F" w14:textId="77777777" w:rsidR="00B53D8B" w:rsidRDefault="00B53D8B" w:rsidP="00B53D8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</w:p>
    <w:p w14:paraId="16A3B5DB" w14:textId="77777777" w:rsidR="00B53D8B" w:rsidRDefault="00B53D8B" w:rsidP="00B53D8B">
      <w:pPr>
        <w:rPr>
          <w:rFonts w:ascii="Arial" w:hAnsi="Arial" w:cs="Arial"/>
          <w:b/>
          <w:bCs/>
        </w:rPr>
      </w:pPr>
    </w:p>
    <w:p w14:paraId="21844CA1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</w:p>
    <w:p w14:paraId="6B7C8D8F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3299C">
        <w:rPr>
          <w:rFonts w:ascii="Arial" w:hAnsi="Arial" w:cs="Arial"/>
          <w:b/>
          <w:bCs/>
        </w:rPr>
        <w:t>Background of ETSI MEC and GSMA OP</w:t>
      </w:r>
    </w:p>
    <w:p w14:paraId="244F9552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1C2033B2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1A6C0364" w14:textId="77777777" w:rsidR="00B53D8B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CCAD0FF" w14:textId="77777777" w:rsidR="00B53D8B" w:rsidRPr="00C524DD" w:rsidRDefault="00B53D8B" w:rsidP="00B53D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4BC08CEB" w14:textId="77777777" w:rsidR="00B53D8B" w:rsidRPr="00C524DD" w:rsidRDefault="00B53D8B" w:rsidP="00B53D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EAFBBF" w14:textId="77777777" w:rsidR="00B53D8B" w:rsidRDefault="00B53D8B" w:rsidP="00B53D8B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5C8A933" w14:textId="77777777" w:rsidR="00B53D8B" w:rsidRDefault="00B53D8B" w:rsidP="00B53D8B">
      <w:pPr>
        <w:rPr>
          <w:noProof/>
          <w:lang w:val="fr-FR"/>
        </w:rPr>
      </w:pPr>
      <w:r>
        <w:rPr>
          <w:noProof/>
          <w:lang w:val="fr-FR"/>
        </w:rPr>
        <w:t xml:space="preserve">This pCR provides the bacground text for the external TR about ETSI MEC and GSMA OP. </w:t>
      </w:r>
      <w:r w:rsidRPr="00EA50B2">
        <w:rPr>
          <w:noProof/>
          <w:lang w:val="fr-FR"/>
        </w:rPr>
        <w:t xml:space="preserve">This background information about the ETSI MEC and GSMA OP </w:t>
      </w:r>
      <w:r>
        <w:rPr>
          <w:noProof/>
          <w:lang w:val="fr-FR"/>
        </w:rPr>
        <w:t>is</w:t>
      </w:r>
      <w:r w:rsidRPr="00EA50B2">
        <w:rPr>
          <w:noProof/>
          <w:lang w:val="fr-FR"/>
        </w:rPr>
        <w:t xml:space="preserve"> </w:t>
      </w:r>
      <w:r>
        <w:rPr>
          <w:noProof/>
          <w:lang w:val="fr-FR"/>
        </w:rPr>
        <w:t>originally produced</w:t>
      </w:r>
      <w:r w:rsidRPr="00EA50B2">
        <w:rPr>
          <w:noProof/>
          <w:lang w:val="fr-FR"/>
        </w:rPr>
        <w:t xml:space="preserve"> by ETSI ISG MEC and GSMA OPG</w:t>
      </w:r>
      <w:r>
        <w:rPr>
          <w:noProof/>
          <w:lang w:val="fr-FR"/>
        </w:rPr>
        <w:t>.</w:t>
      </w:r>
    </w:p>
    <w:p w14:paraId="6E0FE90F" w14:textId="77777777" w:rsidR="00B53D8B" w:rsidRPr="008A5E86" w:rsidRDefault="00B53D8B" w:rsidP="00B53D8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36CD4FD" w14:textId="77777777" w:rsidR="00B53D8B" w:rsidRPr="00EA50B2" w:rsidRDefault="00B53D8B" w:rsidP="00B53D8B">
      <w:pPr>
        <w:rPr>
          <w:noProof/>
          <w:lang w:val="fr-FR"/>
        </w:rPr>
      </w:pPr>
      <w:r w:rsidRPr="00EA50B2">
        <w:rPr>
          <w:noProof/>
          <w:lang w:val="fr-FR"/>
        </w:rPr>
        <w:t xml:space="preserve">This pCR provides the background of ETSI MEC and GSMA OP which provides the initial foundation for the alignment of EDGEAPP with ETSI MEC and GSMA OP. </w:t>
      </w:r>
    </w:p>
    <w:p w14:paraId="2F45ABAA" w14:textId="77777777" w:rsidR="00B53D8B" w:rsidRDefault="00B53D8B" w:rsidP="00B53D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D76423" w14:textId="09BC7A10" w:rsidR="00B53D8B" w:rsidRPr="008A5E86" w:rsidRDefault="00B53D8B" w:rsidP="00B53D8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</w:p>
    <w:p w14:paraId="48296237" w14:textId="77777777" w:rsidR="00B53D8B" w:rsidRPr="008A5E86" w:rsidRDefault="00B53D8B" w:rsidP="00B53D8B">
      <w:pPr>
        <w:pBdr>
          <w:bottom w:val="single" w:sz="12" w:space="1" w:color="auto"/>
        </w:pBdr>
        <w:rPr>
          <w:noProof/>
          <w:lang w:val="en-US"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>* * * Change 1 * * * *</w:t>
      </w:r>
    </w:p>
    <w:p w14:paraId="44821985" w14:textId="77777777" w:rsidR="00CC4B03" w:rsidRPr="004D3578" w:rsidRDefault="00CC4B03" w:rsidP="00CC4B03">
      <w:pPr>
        <w:pStyle w:val="Heading1"/>
      </w:pPr>
      <w:bookmarkStart w:id="1" w:name="_Toc113562896"/>
      <w:bookmarkStart w:id="2" w:name="_Toc113562903"/>
      <w:r w:rsidRPr="004D3578">
        <w:t>2</w:t>
      </w:r>
      <w:r w:rsidRPr="004D3578">
        <w:tab/>
        <w:t>References</w:t>
      </w:r>
      <w:bookmarkEnd w:id="1"/>
    </w:p>
    <w:p w14:paraId="4E19DB5B" w14:textId="77777777" w:rsidR="00CC4B03" w:rsidRPr="004D3578" w:rsidRDefault="00CC4B03" w:rsidP="00CC4B03">
      <w:r w:rsidRPr="004D3578">
        <w:t>The following documents contain provisions which, through reference in this text, constitute provisions of the present document.</w:t>
      </w:r>
    </w:p>
    <w:p w14:paraId="51011C4E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A7CBE8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64883" w14:textId="77777777" w:rsidR="00CC4B03" w:rsidRPr="004D3578" w:rsidRDefault="00CC4B03" w:rsidP="00CC4B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58C380" w14:textId="77777777" w:rsidR="00CC4B03" w:rsidRDefault="00CC4B03" w:rsidP="00CC4B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50CD48" w14:textId="2D9E91CD" w:rsidR="00CC4B03" w:rsidRDefault="00CC4B03" w:rsidP="00CC4B03">
      <w:pPr>
        <w:pStyle w:val="EX"/>
        <w:rPr>
          <w:ins w:id="3" w:author="final" w:date="2023-02-13T09:53:00Z"/>
        </w:rPr>
      </w:pPr>
      <w:r w:rsidRPr="00D72198">
        <w:t>[2]</w:t>
      </w:r>
      <w:r w:rsidRPr="00D72198">
        <w:tab/>
        <w:t>3GPP TS 23.558: "Architecture for enabling Edge Applications".</w:t>
      </w:r>
    </w:p>
    <w:p w14:paraId="4F219B3C" w14:textId="638007BC" w:rsidR="007973E8" w:rsidRDefault="00CC4B03" w:rsidP="00CC4B03">
      <w:pPr>
        <w:pStyle w:val="EX"/>
        <w:rPr>
          <w:ins w:id="4" w:author="final" w:date="2023-02-17T07:59:00Z"/>
        </w:rPr>
      </w:pPr>
      <w:ins w:id="5" w:author="final" w:date="2023-02-13T09:53:00Z">
        <w:r>
          <w:t>[3]</w:t>
        </w:r>
        <w:r>
          <w:tab/>
        </w:r>
      </w:ins>
      <w:ins w:id="6" w:author="final" w:date="2023-02-13T11:35:00Z">
        <w:r w:rsidR="007973E8">
          <w:tab/>
        </w:r>
      </w:ins>
      <w:ins w:id="7" w:author="final" w:date="2023-02-13T15:46:00Z">
        <w:r w:rsidR="003F70A4">
          <w:t>GSMA PRD OPG.02</w:t>
        </w:r>
        <w:r w:rsidR="00D078DB">
          <w:t xml:space="preserve"> -</w:t>
        </w:r>
        <w:r w:rsidR="003F70A4">
          <w:t xml:space="preserve"> “</w:t>
        </w:r>
        <w:r w:rsidR="003F70A4" w:rsidRPr="00F32D7E">
          <w:t>Operator Platform Telco Edge Requirements Version 3.0</w:t>
        </w:r>
        <w:r w:rsidR="003F70A4">
          <w:t>”</w:t>
        </w:r>
        <w:r w:rsidR="003F70A4" w:rsidRPr="00F32D7E">
          <w:t xml:space="preserve">, </w:t>
        </w:r>
      </w:ins>
      <w:ins w:id="8" w:author="final" w:date="2023-02-13T15:47:00Z">
        <w:r w:rsidR="000732A8">
          <w:fldChar w:fldCharType="begin"/>
        </w:r>
        <w:r w:rsidR="000732A8">
          <w:instrText xml:space="preserve"> HYPERLINK "</w:instrText>
        </w:r>
      </w:ins>
      <w:ins w:id="9" w:author="final" w:date="2023-02-13T15:46:00Z">
        <w:r w:rsidR="000732A8" w:rsidRPr="00F32D7E">
          <w:instrText>https://www.gsma.com/futurenetworks/wp-content/uploads/2022/10/Operator-Platform-Telco-Edge-Requirements.-v.3-October22.pdf</w:instrText>
        </w:r>
      </w:ins>
      <w:ins w:id="10" w:author="final" w:date="2023-02-13T15:47:00Z">
        <w:r w:rsidR="000732A8">
          <w:instrText xml:space="preserve">" </w:instrText>
        </w:r>
        <w:r w:rsidR="000732A8">
          <w:fldChar w:fldCharType="separate"/>
        </w:r>
      </w:ins>
      <w:ins w:id="11" w:author="final" w:date="2023-02-13T15:46:00Z">
        <w:r w:rsidR="000732A8" w:rsidRPr="00171786">
          <w:rPr>
            <w:rStyle w:val="Hyperlink"/>
          </w:rPr>
          <w:t>https://www.gsma.com/futurenetworks/wp-content/uploads/2022/10/Operator-Platform-Telco-Edge-Requirements.-v.3-October22.pdf</w:t>
        </w:r>
      </w:ins>
      <w:ins w:id="12" w:author="final" w:date="2023-02-13T15:47:00Z">
        <w:r w:rsidR="000732A8">
          <w:fldChar w:fldCharType="end"/>
        </w:r>
      </w:ins>
      <w:ins w:id="13" w:author="final" w:date="2023-02-13T15:46:00Z">
        <w:r w:rsidR="003F70A4" w:rsidRPr="00F32D7E">
          <w:t>.</w:t>
        </w:r>
      </w:ins>
    </w:p>
    <w:p w14:paraId="41B59003" w14:textId="05E385DC" w:rsidR="00EC4AE6" w:rsidRDefault="00EC4AE6" w:rsidP="00CC4B03">
      <w:pPr>
        <w:pStyle w:val="EX"/>
        <w:rPr>
          <w:ins w:id="14" w:author="final" w:date="2023-02-17T07:59:00Z"/>
          <w:lang w:val="en-IN"/>
        </w:rPr>
      </w:pPr>
      <w:ins w:id="15" w:author="final" w:date="2023-02-17T07:59:00Z">
        <w:r>
          <w:t>[4]</w:t>
        </w:r>
        <w:r>
          <w:tab/>
        </w:r>
        <w:r>
          <w:rPr>
            <w:lang w:val="en-IN"/>
          </w:rPr>
          <w:t>ETSI ISG MEC 003 v3.1.1, "Multi-access Edge Computing (MEC); Framework and Reference Architecture".</w:t>
        </w:r>
      </w:ins>
    </w:p>
    <w:p w14:paraId="0492F1B0" w14:textId="1FFD9AAC" w:rsidR="00EC4AE6" w:rsidRDefault="00EC4AE6" w:rsidP="00CC4B03">
      <w:pPr>
        <w:pStyle w:val="EX"/>
        <w:rPr>
          <w:ins w:id="16" w:author="final" w:date="2023-02-17T08:08:00Z"/>
          <w:lang w:val="en-IN"/>
        </w:rPr>
      </w:pPr>
      <w:ins w:id="17" w:author="final" w:date="2023-02-17T07:59:00Z">
        <w:r>
          <w:rPr>
            <w:lang w:val="en-IN"/>
          </w:rPr>
          <w:t>[5]</w:t>
        </w:r>
        <w:r>
          <w:rPr>
            <w:lang w:val="en-IN"/>
          </w:rPr>
          <w:tab/>
        </w:r>
      </w:ins>
      <w:ins w:id="18" w:author="final" w:date="2023-02-17T08:00:00Z">
        <w:r w:rsidR="00E228F1">
          <w:rPr>
            <w:lang w:val="en-IN"/>
          </w:rPr>
          <w:t>ETSI ISG MEC 011 v</w:t>
        </w:r>
      </w:ins>
      <w:ins w:id="19" w:author="final" w:date="2023-02-17T08:01:00Z">
        <w:r w:rsidR="0064401E">
          <w:rPr>
            <w:lang w:val="en-IN"/>
          </w:rPr>
          <w:t xml:space="preserve">3.1.1, “Multi-access Edge Computing (MEC); </w:t>
        </w:r>
        <w:r w:rsidR="0064401E" w:rsidRPr="0064401E">
          <w:rPr>
            <w:lang w:val="en-IN"/>
          </w:rPr>
          <w:t>Edge Platform Application Enablement</w:t>
        </w:r>
        <w:r w:rsidR="0064401E">
          <w:rPr>
            <w:lang w:val="en-IN"/>
          </w:rPr>
          <w:t>”.</w:t>
        </w:r>
      </w:ins>
    </w:p>
    <w:p w14:paraId="5F2388CE" w14:textId="3393A5D6" w:rsidR="00982445" w:rsidRDefault="00982445" w:rsidP="00CC4B03">
      <w:pPr>
        <w:pStyle w:val="EX"/>
        <w:rPr>
          <w:ins w:id="20" w:author="final" w:date="2023-02-13T15:47:00Z"/>
        </w:rPr>
      </w:pPr>
      <w:ins w:id="21" w:author="final" w:date="2023-02-17T08:08:00Z">
        <w:r>
          <w:rPr>
            <w:lang w:val="en-IN"/>
          </w:rPr>
          <w:t>[6]</w:t>
        </w:r>
        <w:r>
          <w:rPr>
            <w:lang w:val="en-IN"/>
          </w:rPr>
          <w:tab/>
        </w:r>
        <w:r w:rsidRPr="003C5937">
          <w:rPr>
            <w:lang w:val="en-IN"/>
          </w:rPr>
          <w:t>E</w:t>
        </w:r>
      </w:ins>
      <w:ins w:id="22" w:author="final" w:date="2023-02-20T16:33:00Z">
        <w:r w:rsidR="00C16A1D" w:rsidRPr="003C5937">
          <w:rPr>
            <w:lang w:val="en-IN"/>
          </w:rPr>
          <w:t>T</w:t>
        </w:r>
      </w:ins>
      <w:ins w:id="23" w:author="final" w:date="2023-02-17T08:08:00Z">
        <w:r w:rsidRPr="003C5937">
          <w:rPr>
            <w:lang w:val="en-IN"/>
          </w:rPr>
          <w:t>SI</w:t>
        </w:r>
        <w:r>
          <w:rPr>
            <w:lang w:val="en-IN"/>
          </w:rPr>
          <w:t xml:space="preserve"> ISG MEC 040 v</w:t>
        </w:r>
      </w:ins>
      <w:ins w:id="24" w:author="final" w:date="2023-02-17T08:09:00Z">
        <w:r w:rsidR="00486C8F">
          <w:rPr>
            <w:lang w:val="en-IN"/>
          </w:rPr>
          <w:t xml:space="preserve">3.1.1, “Multi-access Edge Computing (MEC); </w:t>
        </w:r>
        <w:r w:rsidR="00486C8F" w:rsidRPr="00486C8F">
          <w:rPr>
            <w:lang w:val="en-IN"/>
          </w:rPr>
          <w:t>Federation enablement APIs</w:t>
        </w:r>
        <w:r w:rsidR="00486C8F">
          <w:rPr>
            <w:lang w:val="en-IN"/>
          </w:rPr>
          <w:t>”.</w:t>
        </w:r>
      </w:ins>
    </w:p>
    <w:p w14:paraId="5F32208B" w14:textId="77777777" w:rsidR="000732A8" w:rsidRPr="004D3578" w:rsidRDefault="000732A8" w:rsidP="00CC4B03">
      <w:pPr>
        <w:pStyle w:val="EX"/>
      </w:pPr>
    </w:p>
    <w:p w14:paraId="12A21C2B" w14:textId="2C26327B" w:rsidR="00D70FFC" w:rsidRDefault="00D70FFC" w:rsidP="00D70FF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5" w:author="final" w:date="2023-02-13T15:43:00Z"/>
          <w:noProof/>
          <w:color w:val="0000FF"/>
          <w:lang w:val="en-US"/>
        </w:rPr>
      </w:pPr>
      <w:ins w:id="26" w:author="final" w:date="2023-02-13T15:43:00Z">
        <w:r w:rsidRPr="00AD7C61">
          <w:rPr>
            <w:noProof/>
            <w:color w:val="0000FF"/>
            <w:lang w:val="en-US"/>
          </w:rPr>
          <w:t xml:space="preserve">* * * Change </w:t>
        </w:r>
        <w:r>
          <w:rPr>
            <w:noProof/>
            <w:color w:val="0000FF"/>
            <w:lang w:val="en-US"/>
          </w:rPr>
          <w:t>2</w:t>
        </w:r>
        <w:r w:rsidRPr="00AD7C61">
          <w:rPr>
            <w:noProof/>
            <w:color w:val="0000FF"/>
            <w:lang w:val="en-US"/>
          </w:rPr>
          <w:t xml:space="preserve"> * * * *</w:t>
        </w:r>
      </w:ins>
    </w:p>
    <w:p w14:paraId="3F151FB0" w14:textId="77777777" w:rsidR="0058329A" w:rsidRDefault="0058329A" w:rsidP="0058329A">
      <w:pPr>
        <w:pStyle w:val="Heading2"/>
        <w:rPr>
          <w:ins w:id="27" w:author="final" w:date="2023-02-13T15:43:00Z"/>
          <w:rFonts w:eastAsia="SimSun"/>
        </w:rPr>
      </w:pPr>
      <w:bookmarkStart w:id="28" w:name="_Toc113562902"/>
      <w:ins w:id="29" w:author="final" w:date="2023-02-13T15:43:00Z">
        <w:r>
          <w:rPr>
            <w:rFonts w:eastAsia="SimSun"/>
          </w:rPr>
          <w:t>4.1</w:t>
        </w:r>
        <w:r>
          <w:rPr>
            <w:rFonts w:eastAsia="SimSun"/>
          </w:rPr>
          <w:tab/>
          <w:t>GSMA OPG</w:t>
        </w:r>
        <w:bookmarkEnd w:id="28"/>
        <w:r>
          <w:rPr>
            <w:rFonts w:eastAsia="SimSun"/>
          </w:rPr>
          <w:t xml:space="preserve"> </w:t>
        </w:r>
      </w:ins>
    </w:p>
    <w:p w14:paraId="4089B38E" w14:textId="0992658C" w:rsidR="00D70FFC" w:rsidRDefault="00E13884" w:rsidP="00D70FFC">
      <w:pPr>
        <w:rPr>
          <w:ins w:id="30" w:author="final" w:date="2023-02-13T15:54:00Z"/>
          <w:lang w:eastAsia="zh-CN"/>
        </w:rPr>
      </w:pPr>
      <w:ins w:id="31" w:author="final" w:date="2023-02-13T15:49:00Z">
        <w:r>
          <w:rPr>
            <w:rFonts w:eastAsia="SimSun"/>
          </w:rPr>
          <w:t>The Operator Platform (OP) as defined by GSMA OPG</w:t>
        </w:r>
        <w:r w:rsidR="00952144">
          <w:rPr>
            <w:rFonts w:eastAsia="SimSun"/>
          </w:rPr>
          <w:t xml:space="preserve"> in [</w:t>
        </w:r>
      </w:ins>
      <w:ins w:id="32" w:author="final" w:date="2023-02-17T07:59:00Z">
        <w:r w:rsidR="00EC4AE6">
          <w:rPr>
            <w:rFonts w:eastAsia="SimSun"/>
          </w:rPr>
          <w:t>3</w:t>
        </w:r>
      </w:ins>
      <w:ins w:id="33" w:author="final" w:date="2023-02-13T15:49:00Z">
        <w:r w:rsidR="00952144">
          <w:rPr>
            <w:rFonts w:eastAsia="SimSun"/>
          </w:rPr>
          <w:t xml:space="preserve">], provides </w:t>
        </w:r>
      </w:ins>
      <w:ins w:id="34" w:author="final" w:date="2023-02-13T15:50:00Z">
        <w:r w:rsidR="00952144">
          <w:rPr>
            <w:rFonts w:eastAsia="SimSun"/>
          </w:rPr>
          <w:t xml:space="preserve">technical requirements, functional blocks and interfaces characteristics of </w:t>
        </w:r>
        <w:r w:rsidR="00E43F31">
          <w:rPr>
            <w:rFonts w:eastAsia="SimSun"/>
          </w:rPr>
          <w:t xml:space="preserve">a </w:t>
        </w:r>
        <w:proofErr w:type="spellStart"/>
        <w:r w:rsidR="00E43F31">
          <w:rPr>
            <w:rFonts w:eastAsia="SimSun"/>
          </w:rPr>
          <w:t>genertic</w:t>
        </w:r>
        <w:proofErr w:type="spellEnd"/>
        <w:r w:rsidR="00E43F31">
          <w:rPr>
            <w:rFonts w:eastAsia="SimSun"/>
          </w:rPr>
          <w:t xml:space="preserve"> platform</w:t>
        </w:r>
      </w:ins>
      <w:ins w:id="35" w:author="final" w:date="2023-02-13T15:51:00Z">
        <w:r w:rsidR="003434A4">
          <w:rPr>
            <w:rFonts w:eastAsia="SimSun"/>
          </w:rPr>
          <w:t xml:space="preserve"> to facilitate </w:t>
        </w:r>
      </w:ins>
      <w:ins w:id="36" w:author="final" w:date="2023-02-13T15:52:00Z">
        <w:r w:rsidR="006B44DE" w:rsidRPr="009726FF">
          <w:rPr>
            <w:lang w:eastAsia="zh-CN"/>
          </w:rPr>
          <w:t>access to the Edge Cloud capability of an Operator or federation of operators and their partners</w:t>
        </w:r>
        <w:r w:rsidR="0047258B">
          <w:rPr>
            <w:lang w:eastAsia="zh-CN"/>
          </w:rPr>
          <w:t xml:space="preserve">. It also provides </w:t>
        </w:r>
      </w:ins>
      <w:ins w:id="37" w:author="final" w:date="2023-02-13T15:53:00Z">
        <w:r w:rsidR="005132CE">
          <w:rPr>
            <w:lang w:eastAsia="zh-CN"/>
          </w:rPr>
          <w:t xml:space="preserve">mapping of these requirements </w:t>
        </w:r>
        <w:r w:rsidR="00A83647">
          <w:rPr>
            <w:lang w:eastAsia="zh-CN"/>
          </w:rPr>
          <w:t xml:space="preserve">and architectures to the specifications from certain </w:t>
        </w:r>
      </w:ins>
      <w:ins w:id="38" w:author="final" w:date="2023-02-13T15:54:00Z">
        <w:r w:rsidR="00A83647">
          <w:rPr>
            <w:lang w:eastAsia="zh-CN"/>
          </w:rPr>
          <w:t>SDOs.</w:t>
        </w:r>
      </w:ins>
    </w:p>
    <w:p w14:paraId="27E4A4CD" w14:textId="0383A74A" w:rsidR="00366A2A" w:rsidRDefault="00366A2A" w:rsidP="00D70FFC">
      <w:pPr>
        <w:rPr>
          <w:ins w:id="39" w:author="final" w:date="2023-02-13T15:54:00Z"/>
          <w:lang w:eastAsia="zh-CN"/>
        </w:rPr>
      </w:pPr>
      <w:ins w:id="40" w:author="final" w:date="2023-02-13T15:54:00Z">
        <w:r w:rsidRPr="003C5937">
          <w:rPr>
            <w:lang w:eastAsia="zh-CN"/>
          </w:rPr>
          <w:t xml:space="preserve">Figure 4.1-1 </w:t>
        </w:r>
      </w:ins>
      <w:ins w:id="41" w:author="final" w:date="2023-02-20T16:32:00Z">
        <w:r w:rsidR="001A74A4" w:rsidRPr="003C5937">
          <w:rPr>
            <w:lang w:eastAsia="zh-CN"/>
          </w:rPr>
          <w:t>[3]</w:t>
        </w:r>
        <w:r w:rsidR="001A74A4">
          <w:rPr>
            <w:lang w:eastAsia="zh-CN"/>
          </w:rPr>
          <w:t xml:space="preserve"> </w:t>
        </w:r>
      </w:ins>
      <w:ins w:id="42" w:author="final" w:date="2023-02-13T15:54:00Z">
        <w:r>
          <w:rPr>
            <w:lang w:eastAsia="zh-CN"/>
          </w:rPr>
          <w:t>p</w:t>
        </w:r>
      </w:ins>
      <w:ins w:id="43" w:author="final" w:date="2023-02-13T15:55:00Z">
        <w:r w:rsidR="00A328EE">
          <w:rPr>
            <w:lang w:eastAsia="zh-CN"/>
          </w:rPr>
          <w:t xml:space="preserve">resents different OP roles and </w:t>
        </w:r>
        <w:proofErr w:type="spellStart"/>
        <w:r w:rsidR="00842E29">
          <w:rPr>
            <w:lang w:eastAsia="zh-CN"/>
          </w:rPr>
          <w:t>interfarces</w:t>
        </w:r>
        <w:proofErr w:type="spellEnd"/>
        <w:r w:rsidR="00842E29">
          <w:rPr>
            <w:lang w:eastAsia="zh-CN"/>
          </w:rPr>
          <w:t xml:space="preserve"> </w:t>
        </w:r>
      </w:ins>
      <w:ins w:id="44" w:author="final" w:date="2023-02-13T16:06:00Z">
        <w:r w:rsidR="00936EC9">
          <w:rPr>
            <w:lang w:eastAsia="zh-CN"/>
          </w:rPr>
          <w:t>reference architecture for an operator platform.</w:t>
        </w:r>
      </w:ins>
    </w:p>
    <w:p w14:paraId="79CD1774" w14:textId="212DEF00" w:rsidR="00A83647" w:rsidRDefault="00366A2A" w:rsidP="00D70FFC">
      <w:pPr>
        <w:rPr>
          <w:ins w:id="45" w:author="final" w:date="2023-02-13T16:31:00Z"/>
          <w:lang w:eastAsia="zh-CN"/>
        </w:rPr>
      </w:pPr>
      <w:ins w:id="46" w:author="final" w:date="2023-02-13T15:54:00Z">
        <w:r w:rsidRPr="009726FF">
          <w:rPr>
            <w:rFonts w:ascii="Arial" w:hAnsi="Arial"/>
            <w:noProof/>
            <w:sz w:val="22"/>
            <w:szCs w:val="22"/>
            <w:lang w:val="en-US" w:eastAsia="zh-CN"/>
          </w:rPr>
          <w:drawing>
            <wp:inline distT="0" distB="0" distL="0" distR="0" wp14:anchorId="5FD3D07A" wp14:editId="5BF1CC3C">
              <wp:extent cx="5734050" cy="26162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4050" cy="261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368413" w14:textId="7964CFB7" w:rsidR="00A221BA" w:rsidRDefault="00A221BA" w:rsidP="00A221BA">
      <w:pPr>
        <w:jc w:val="center"/>
        <w:rPr>
          <w:ins w:id="47" w:author="final" w:date="2023-02-13T15:54:00Z"/>
          <w:lang w:eastAsia="zh-CN"/>
        </w:rPr>
      </w:pPr>
      <w:ins w:id="48" w:author="final" w:date="2023-02-13T16:31:00Z">
        <w:r>
          <w:rPr>
            <w:lang w:eastAsia="zh-CN"/>
          </w:rPr>
          <w:t xml:space="preserve">Figure 4.1-1 </w:t>
        </w:r>
        <w:r w:rsidRPr="009726FF">
          <w:t>OP Roles and Interfaces Reference Architecture</w:t>
        </w:r>
      </w:ins>
    </w:p>
    <w:p w14:paraId="1024219C" w14:textId="77777777" w:rsidR="00A83647" w:rsidRPr="00D70FFC" w:rsidRDefault="00A83647" w:rsidP="00D70FFC">
      <w:pPr>
        <w:rPr>
          <w:ins w:id="49" w:author="final" w:date="2023-02-13T15:43:00Z"/>
          <w:rFonts w:eastAsia="SimSun"/>
        </w:rPr>
      </w:pPr>
    </w:p>
    <w:p w14:paraId="29E9820E" w14:textId="77777777" w:rsidR="00D70FFC" w:rsidRPr="00D70FFC" w:rsidRDefault="00D70FFC" w:rsidP="00D70FFC">
      <w:pPr>
        <w:rPr>
          <w:ins w:id="50" w:author="final" w:date="2023-02-13T09:52:00Z"/>
          <w:rFonts w:eastAsia="SimSun"/>
        </w:rPr>
      </w:pPr>
    </w:p>
    <w:p w14:paraId="1405466C" w14:textId="7B6FF2A5" w:rsidR="00734A58" w:rsidRDefault="00734A58" w:rsidP="00734A58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t xml:space="preserve">* * * Change </w:t>
      </w:r>
      <w:r w:rsidR="00D70FFC">
        <w:rPr>
          <w:noProof/>
          <w:color w:val="0000FF"/>
          <w:lang w:val="en-US"/>
        </w:rPr>
        <w:t>3</w:t>
      </w:r>
      <w:r w:rsidR="00D70FFC" w:rsidRPr="00AD7C61">
        <w:rPr>
          <w:noProof/>
          <w:color w:val="0000FF"/>
          <w:lang w:val="en-US"/>
        </w:rPr>
        <w:t xml:space="preserve"> </w:t>
      </w:r>
      <w:r w:rsidRPr="00AD7C61">
        <w:rPr>
          <w:noProof/>
          <w:color w:val="0000FF"/>
          <w:lang w:val="en-US"/>
        </w:rPr>
        <w:t>* * * *</w:t>
      </w:r>
    </w:p>
    <w:p w14:paraId="28DCD604" w14:textId="0CED03E5" w:rsidR="00A65BFA" w:rsidRDefault="00A65BFA" w:rsidP="00A65BFA">
      <w:pPr>
        <w:pStyle w:val="Heading2"/>
        <w:rPr>
          <w:ins w:id="51" w:author="final" w:date="2023-02-13T09:48:00Z"/>
          <w:rFonts w:eastAsia="SimSun"/>
        </w:rPr>
      </w:pPr>
      <w:r>
        <w:rPr>
          <w:rFonts w:eastAsia="SimSun"/>
        </w:rPr>
        <w:t>4.2</w:t>
      </w:r>
      <w:r>
        <w:rPr>
          <w:rFonts w:eastAsia="SimSun"/>
        </w:rPr>
        <w:tab/>
        <w:t>ETSI ISG MEC</w:t>
      </w:r>
      <w:bookmarkEnd w:id="2"/>
    </w:p>
    <w:p w14:paraId="689E27EF" w14:textId="79B56C23" w:rsidR="00873BBC" w:rsidRDefault="00D872C0" w:rsidP="00873BBC">
      <w:pPr>
        <w:rPr>
          <w:ins w:id="52" w:author="final" w:date="2023-02-13T10:54:00Z"/>
          <w:rFonts w:eastAsia="SimSun"/>
        </w:rPr>
      </w:pPr>
      <w:ins w:id="53" w:author="final" w:date="2023-02-13T09:50:00Z">
        <w:r w:rsidRPr="003C5937">
          <w:rPr>
            <w:rFonts w:eastAsia="SimSun"/>
          </w:rPr>
          <w:t xml:space="preserve">Figure 4.2-1 </w:t>
        </w:r>
      </w:ins>
      <w:ins w:id="54" w:author="final" w:date="2023-02-20T16:32:00Z">
        <w:r w:rsidR="005408A7" w:rsidRPr="003C5937">
          <w:rPr>
            <w:rFonts w:eastAsia="SimSun"/>
          </w:rPr>
          <w:t>[4]</w:t>
        </w:r>
        <w:r w:rsidR="005408A7">
          <w:rPr>
            <w:rFonts w:eastAsia="SimSun"/>
          </w:rPr>
          <w:t xml:space="preserve"> </w:t>
        </w:r>
      </w:ins>
      <w:ins w:id="55" w:author="final" w:date="2023-02-13T09:50:00Z">
        <w:r w:rsidR="006C61B9">
          <w:rPr>
            <w:rFonts w:eastAsia="SimSun"/>
          </w:rPr>
          <w:t xml:space="preserve">shows the MEC reference architecture as specified by </w:t>
        </w:r>
      </w:ins>
      <w:ins w:id="56" w:author="final" w:date="2023-02-13T09:51:00Z">
        <w:r w:rsidR="0054487A">
          <w:rPr>
            <w:rFonts w:eastAsia="SimSun"/>
          </w:rPr>
          <w:t>ETSI</w:t>
        </w:r>
        <w:r w:rsidR="00A534E7">
          <w:rPr>
            <w:rFonts w:eastAsia="SimSun"/>
          </w:rPr>
          <w:t xml:space="preserve"> ISG MEC in </w:t>
        </w:r>
      </w:ins>
      <w:ins w:id="57" w:author="final" w:date="2023-02-13T09:52:00Z">
        <w:r w:rsidR="00734A58">
          <w:rPr>
            <w:rFonts w:eastAsia="SimSun"/>
          </w:rPr>
          <w:t>[</w:t>
        </w:r>
      </w:ins>
      <w:ins w:id="58" w:author="final" w:date="2023-02-17T08:00:00Z">
        <w:r w:rsidR="00EC4AE6">
          <w:rPr>
            <w:rFonts w:eastAsia="SimSun"/>
          </w:rPr>
          <w:t>4</w:t>
        </w:r>
      </w:ins>
      <w:ins w:id="59" w:author="final" w:date="2023-02-13T09:52:00Z">
        <w:r w:rsidR="00734A58">
          <w:rPr>
            <w:rFonts w:eastAsia="SimSun"/>
          </w:rPr>
          <w:t xml:space="preserve">]. </w:t>
        </w:r>
      </w:ins>
      <w:ins w:id="60" w:author="final" w:date="2023-02-13T10:43:00Z">
        <w:r w:rsidR="004D3317">
          <w:rPr>
            <w:rFonts w:eastAsia="SimSun"/>
          </w:rPr>
          <w:t xml:space="preserve">This reference architecture describes the </w:t>
        </w:r>
        <w:r w:rsidR="00C76301">
          <w:rPr>
            <w:rFonts w:eastAsia="SimSun"/>
          </w:rPr>
          <w:t>functional elements</w:t>
        </w:r>
      </w:ins>
      <w:ins w:id="61" w:author="final" w:date="2023-02-13T10:44:00Z">
        <w:r w:rsidR="00C76301">
          <w:rPr>
            <w:rFonts w:eastAsia="SimSun"/>
          </w:rPr>
          <w:t xml:space="preserve"> </w:t>
        </w:r>
        <w:r w:rsidR="00080B03">
          <w:rPr>
            <w:rFonts w:eastAsia="SimSun"/>
          </w:rPr>
          <w:t xml:space="preserve">that comprise the multi-access edge system and the </w:t>
        </w:r>
        <w:r w:rsidR="00C83A43">
          <w:rPr>
            <w:rFonts w:eastAsia="SimSun"/>
          </w:rPr>
          <w:t>reference points betwee</w:t>
        </w:r>
      </w:ins>
      <w:ins w:id="62" w:author="final" w:date="2023-02-13T10:45:00Z">
        <w:r w:rsidR="00C83A43">
          <w:rPr>
            <w:rFonts w:eastAsia="SimSun"/>
          </w:rPr>
          <w:t>n them.</w:t>
        </w:r>
      </w:ins>
      <w:ins w:id="63" w:author="final" w:date="2023-02-13T10:53:00Z">
        <w:r w:rsidR="00F41A4F">
          <w:rPr>
            <w:rFonts w:eastAsia="SimSun"/>
          </w:rPr>
          <w:t xml:space="preserve"> It consists of MEC Host and MEC </w:t>
        </w:r>
      </w:ins>
      <w:ins w:id="64" w:author="final" w:date="2023-02-13T10:54:00Z">
        <w:r w:rsidR="00A86116">
          <w:rPr>
            <w:rFonts w:eastAsia="SimSun"/>
          </w:rPr>
          <w:t>management system necessary to run MEC Applications within an operator network or a subset of an operator network.</w:t>
        </w:r>
      </w:ins>
    </w:p>
    <w:p w14:paraId="400D34DE" w14:textId="1B93F466" w:rsidR="00C83A43" w:rsidRDefault="006B6AF5" w:rsidP="00873BBC">
      <w:pPr>
        <w:rPr>
          <w:ins w:id="65" w:author="final" w:date="2023-02-13T10:55:00Z"/>
          <w:rFonts w:eastAsia="SimSun"/>
        </w:rPr>
      </w:pPr>
      <w:ins w:id="66" w:author="final" w:date="2023-02-13T10:55:00Z">
        <w:r w:rsidRPr="006B6AF5">
          <w:rPr>
            <w:rFonts w:eastAsia="SimSun"/>
          </w:rPr>
          <w:t>The MEC platform is the collection of essential functionalities required to run MEC applications on a particular</w:t>
        </w:r>
        <w:r w:rsidRPr="006B6AF5">
          <w:rPr>
            <w:rFonts w:eastAsia="SimSun"/>
          </w:rPr>
          <w:cr/>
          <w:t>Virtualisation infrastructure and enable them to provide and consume MEC services.</w:t>
        </w:r>
      </w:ins>
    </w:p>
    <w:p w14:paraId="1613BBE2" w14:textId="70F1712C" w:rsidR="009F1FAE" w:rsidRDefault="009F1FAE" w:rsidP="00873BBC">
      <w:pPr>
        <w:rPr>
          <w:ins w:id="67" w:author="final" w:date="2023-02-13T09:54:00Z"/>
          <w:rFonts w:eastAsia="SimSun"/>
        </w:rPr>
      </w:pPr>
      <w:ins w:id="68" w:author="final" w:date="2023-02-13T10:55:00Z">
        <w:r w:rsidRPr="009F1FAE">
          <w:rPr>
            <w:rFonts w:eastAsia="SimSun"/>
          </w:rPr>
          <w:t>MEC applications are instantiated on the Virtualisation infrastructure of the MEC host based on configuration or</w:t>
        </w:r>
        <w:r w:rsidRPr="009F1FAE">
          <w:rPr>
            <w:rFonts w:eastAsia="SimSun"/>
          </w:rPr>
          <w:cr/>
          <w:t>requests validated by the MEC management.</w:t>
        </w:r>
      </w:ins>
      <w:ins w:id="69" w:author="final" w:date="2023-02-17T07:57:00Z">
        <w:r w:rsidR="008F3B99">
          <w:rPr>
            <w:rFonts w:eastAsia="SimSun"/>
          </w:rPr>
          <w:t xml:space="preserve"> An already instantiated MEC </w:t>
        </w:r>
      </w:ins>
      <w:ins w:id="70" w:author="final" w:date="2023-02-17T07:58:00Z">
        <w:r w:rsidR="00276D31">
          <w:rPr>
            <w:rFonts w:eastAsia="SimSun"/>
          </w:rPr>
          <w:t>a</w:t>
        </w:r>
      </w:ins>
      <w:ins w:id="71" w:author="final" w:date="2023-02-17T07:57:00Z">
        <w:r w:rsidR="008F3B99">
          <w:rPr>
            <w:rFonts w:eastAsia="SimSun"/>
          </w:rPr>
          <w:t xml:space="preserve">pplication </w:t>
        </w:r>
        <w:r w:rsidR="00DC3289">
          <w:rPr>
            <w:rFonts w:eastAsia="SimSun"/>
          </w:rPr>
          <w:t>can opti</w:t>
        </w:r>
      </w:ins>
      <w:ins w:id="72" w:author="final" w:date="2023-02-17T07:58:00Z">
        <w:r w:rsidR="00DC3289">
          <w:rPr>
            <w:rFonts w:eastAsia="SimSun"/>
          </w:rPr>
          <w:t xml:space="preserve">onally register with MEC Platform. </w:t>
        </w:r>
        <w:r w:rsidR="00276D31">
          <w:rPr>
            <w:rFonts w:eastAsia="SimSun"/>
          </w:rPr>
          <w:t xml:space="preserve"> </w:t>
        </w:r>
      </w:ins>
      <w:ins w:id="73" w:author="final" w:date="2023-02-17T07:59:00Z">
        <w:r w:rsidR="0016402A" w:rsidRPr="0016402A">
          <w:rPr>
            <w:rFonts w:eastAsia="SimSun"/>
          </w:rPr>
          <w:t>The application registration procedure allows an authorized MEC application instance to provide its information to the</w:t>
        </w:r>
        <w:r w:rsidR="0016402A">
          <w:rPr>
            <w:rFonts w:eastAsia="SimSun"/>
          </w:rPr>
          <w:t xml:space="preserve"> M</w:t>
        </w:r>
        <w:r w:rsidR="0016402A" w:rsidRPr="0016402A">
          <w:rPr>
            <w:rFonts w:eastAsia="SimSun"/>
          </w:rPr>
          <w:t>EC platform</w:t>
        </w:r>
        <w:r w:rsidR="0016402A">
          <w:rPr>
            <w:rFonts w:eastAsia="SimSun"/>
          </w:rPr>
          <w:t xml:space="preserve"> [</w:t>
        </w:r>
      </w:ins>
      <w:ins w:id="74" w:author="final" w:date="2023-02-17T08:00:00Z">
        <w:r w:rsidR="00E228F1">
          <w:rPr>
            <w:rFonts w:eastAsia="SimSun"/>
          </w:rPr>
          <w:t>5</w:t>
        </w:r>
      </w:ins>
      <w:ins w:id="75" w:author="final" w:date="2023-02-17T07:59:00Z">
        <w:r w:rsidR="0016402A">
          <w:rPr>
            <w:rFonts w:eastAsia="SimSun"/>
          </w:rPr>
          <w:t>]</w:t>
        </w:r>
        <w:r w:rsidR="0016402A" w:rsidRPr="0016402A">
          <w:rPr>
            <w:rFonts w:eastAsia="SimSun"/>
          </w:rPr>
          <w:t>.</w:t>
        </w:r>
      </w:ins>
    </w:p>
    <w:p w14:paraId="1ECA065D" w14:textId="3A849210" w:rsidR="00811BA0" w:rsidRDefault="00E76789" w:rsidP="00E76789">
      <w:pPr>
        <w:rPr>
          <w:ins w:id="76" w:author="final" w:date="2023-02-13T11:04:00Z"/>
          <w:rFonts w:eastAsia="SimSun"/>
        </w:rPr>
      </w:pPr>
      <w:ins w:id="77" w:author="final" w:date="2023-02-13T11:04:00Z">
        <w:r w:rsidRPr="00E76789">
          <w:rPr>
            <w:rFonts w:eastAsia="SimSun"/>
          </w:rPr>
          <w:t>The Mp1 reference point between the MEC platform and the MEC applications provides service</w:t>
        </w:r>
        <w:r>
          <w:rPr>
            <w:rFonts w:eastAsia="SimSun"/>
          </w:rPr>
          <w:t xml:space="preserve"> </w:t>
        </w:r>
        <w:r w:rsidRPr="00E76789">
          <w:rPr>
            <w:rFonts w:eastAsia="SimSun"/>
          </w:rPr>
          <w:t>registration, service discovery, and communication support for services. It also provides other</w:t>
        </w:r>
        <w:r w:rsidR="00FB0727">
          <w:rPr>
            <w:rFonts w:eastAsia="SimSun"/>
          </w:rPr>
          <w:t xml:space="preserve"> </w:t>
        </w:r>
        <w:r w:rsidRPr="00E76789">
          <w:rPr>
            <w:rFonts w:eastAsia="SimSun"/>
          </w:rPr>
          <w:t>functionality such as application availability, session state relocation support procedures, traffic</w:t>
        </w:r>
        <w:r w:rsidR="00FB0727">
          <w:rPr>
            <w:rFonts w:eastAsia="SimSun"/>
          </w:rPr>
          <w:t xml:space="preserve"> </w:t>
        </w:r>
        <w:r w:rsidRPr="00E76789">
          <w:rPr>
            <w:rFonts w:eastAsia="SimSun"/>
          </w:rPr>
          <w:t>rules and DNS rules activation, access to persistent storage and time of day information, etc.</w:t>
        </w:r>
      </w:ins>
    </w:p>
    <w:p w14:paraId="0AE44E4D" w14:textId="3A648C45" w:rsidR="00FB0727" w:rsidRDefault="0044518A" w:rsidP="00E76789">
      <w:pPr>
        <w:rPr>
          <w:ins w:id="78" w:author="final" w:date="2023-02-13T11:09:00Z"/>
          <w:rFonts w:eastAsia="SimSun"/>
        </w:rPr>
      </w:pPr>
      <w:ins w:id="79" w:author="final" w:date="2023-02-13T11:04:00Z">
        <w:r w:rsidRPr="0044518A">
          <w:rPr>
            <w:rFonts w:eastAsia="SimSun"/>
          </w:rPr>
          <w:t>The Mp3 reference point between MEC platforms is used for control communication between</w:t>
        </w:r>
        <w:r>
          <w:rPr>
            <w:rFonts w:eastAsia="SimSun"/>
          </w:rPr>
          <w:t xml:space="preserve"> </w:t>
        </w:r>
        <w:r w:rsidRPr="0044518A">
          <w:rPr>
            <w:rFonts w:eastAsia="SimSun"/>
          </w:rPr>
          <w:t>MEC platforms.</w:t>
        </w:r>
      </w:ins>
    </w:p>
    <w:p w14:paraId="2AABFF01" w14:textId="55055CF4" w:rsidR="00BB1B2D" w:rsidRPr="00873BBC" w:rsidRDefault="0026248F" w:rsidP="00D203C9">
      <w:pPr>
        <w:rPr>
          <w:rFonts w:eastAsia="SimSun"/>
        </w:rPr>
      </w:pPr>
      <w:ins w:id="80" w:author="final" w:date="2023-02-13T11:13:00Z">
        <w:r>
          <w:rPr>
            <w:rFonts w:eastAsia="SimSun"/>
          </w:rPr>
          <w:lastRenderedPageBreak/>
          <w:t>ETSI ISG MEC also provides</w:t>
        </w:r>
      </w:ins>
      <w:ins w:id="81" w:author="final" w:date="2023-02-17T08:03:00Z">
        <w:r w:rsidR="006B369F">
          <w:rPr>
            <w:rFonts w:eastAsia="SimSun"/>
          </w:rPr>
          <w:t xml:space="preserve"> </w:t>
        </w:r>
      </w:ins>
      <w:ins w:id="82" w:author="final" w:date="2023-02-13T11:13:00Z">
        <w:r w:rsidR="005C05A3">
          <w:rPr>
            <w:rFonts w:eastAsia="SimSun"/>
          </w:rPr>
          <w:t xml:space="preserve">Multi-access </w:t>
        </w:r>
        <w:r>
          <w:rPr>
            <w:rFonts w:eastAsia="SimSun"/>
          </w:rPr>
          <w:t>system reference architecture</w:t>
        </w:r>
        <w:r w:rsidR="005C05A3">
          <w:rPr>
            <w:rFonts w:eastAsia="SimSun"/>
          </w:rPr>
          <w:t xml:space="preserve"> </w:t>
        </w:r>
      </w:ins>
      <w:ins w:id="83" w:author="final" w:date="2023-02-17T08:04:00Z">
        <w:r w:rsidR="0091090D">
          <w:rPr>
            <w:rFonts w:eastAsia="SimSun"/>
          </w:rPr>
          <w:t xml:space="preserve">variants </w:t>
        </w:r>
      </w:ins>
      <w:ins w:id="84" w:author="final" w:date="2023-02-13T11:14:00Z">
        <w:r w:rsidR="005C05A3">
          <w:rPr>
            <w:rFonts w:eastAsia="SimSun"/>
          </w:rPr>
          <w:t xml:space="preserve">for the deployment </w:t>
        </w:r>
      </w:ins>
      <w:ins w:id="85" w:author="final" w:date="2023-02-17T08:05:00Z">
        <w:r w:rsidR="003B0FF0">
          <w:rPr>
            <w:rFonts w:eastAsia="SimSun"/>
          </w:rPr>
          <w:t>in an</w:t>
        </w:r>
      </w:ins>
      <w:ins w:id="86" w:author="final" w:date="2023-02-13T11:14:00Z">
        <w:r w:rsidR="005C05A3">
          <w:rPr>
            <w:rFonts w:eastAsia="SimSun"/>
          </w:rPr>
          <w:t xml:space="preserve"> NFV environment</w:t>
        </w:r>
        <w:r w:rsidR="00B11990">
          <w:rPr>
            <w:rFonts w:eastAsia="SimSun"/>
          </w:rPr>
          <w:t xml:space="preserve"> </w:t>
        </w:r>
      </w:ins>
      <w:ins w:id="87" w:author="final" w:date="2023-02-17T08:03:00Z">
        <w:r w:rsidR="000E5883">
          <w:rPr>
            <w:rFonts w:eastAsia="SimSun"/>
          </w:rPr>
          <w:t>and for MEC Federation</w:t>
        </w:r>
      </w:ins>
      <w:ins w:id="88" w:author="final" w:date="2023-02-17T08:05:00Z">
        <w:r w:rsidR="00D00D60">
          <w:rPr>
            <w:rFonts w:eastAsia="SimSun"/>
          </w:rPr>
          <w:t xml:space="preserve"> [</w:t>
        </w:r>
      </w:ins>
      <w:ins w:id="89" w:author="final" w:date="2023-02-17T08:06:00Z">
        <w:r w:rsidR="003D2D6C">
          <w:rPr>
            <w:rFonts w:eastAsia="SimSun"/>
          </w:rPr>
          <w:t>4]</w:t>
        </w:r>
      </w:ins>
      <w:ins w:id="90" w:author="final" w:date="2023-02-13T11:14:00Z">
        <w:r w:rsidR="00B11990">
          <w:rPr>
            <w:rFonts w:eastAsia="SimSun"/>
          </w:rPr>
          <w:t>.</w:t>
        </w:r>
        <w:r w:rsidR="005C05A3">
          <w:rPr>
            <w:rFonts w:eastAsia="SimSun"/>
          </w:rPr>
          <w:t xml:space="preserve"> </w:t>
        </w:r>
      </w:ins>
      <w:ins w:id="91" w:author="final" w:date="2023-02-13T11:13:00Z">
        <w:r>
          <w:rPr>
            <w:rFonts w:eastAsia="SimSun"/>
          </w:rPr>
          <w:t xml:space="preserve"> </w:t>
        </w:r>
      </w:ins>
      <w:ins w:id="92" w:author="final" w:date="2023-02-17T08:08:00Z">
        <w:r w:rsidR="00AD41C3">
          <w:rPr>
            <w:rFonts w:eastAsia="SimSun"/>
          </w:rPr>
          <w:t>In [</w:t>
        </w:r>
        <w:r w:rsidR="00982445">
          <w:rPr>
            <w:rFonts w:eastAsia="SimSun"/>
          </w:rPr>
          <w:t>6</w:t>
        </w:r>
        <w:r w:rsidR="00AD41C3">
          <w:rPr>
            <w:rFonts w:eastAsia="SimSun"/>
          </w:rPr>
          <w:t xml:space="preserve">], ETSI ISG MEC </w:t>
        </w:r>
        <w:r w:rsidR="00982445" w:rsidRPr="00982445">
          <w:rPr>
            <w:rFonts w:eastAsia="SimSun"/>
          </w:rPr>
          <w:t>specifies Federation enablement APIs that enable the shared usage of MEC services and</w:t>
        </w:r>
        <w:r w:rsidR="00982445">
          <w:rPr>
            <w:rFonts w:eastAsia="SimSun"/>
          </w:rPr>
          <w:t xml:space="preserve"> </w:t>
        </w:r>
        <w:r w:rsidR="00982445" w:rsidRPr="00982445">
          <w:rPr>
            <w:rFonts w:eastAsia="SimSun"/>
          </w:rPr>
          <w:t>applications across different systems (e.g.</w:t>
        </w:r>
      </w:ins>
      <w:ins w:id="93" w:author="final" w:date="2023-02-17T08:10:00Z">
        <w:r w:rsidR="00711D15">
          <w:rPr>
            <w:rFonts w:eastAsia="SimSun"/>
          </w:rPr>
          <w:t>,</w:t>
        </w:r>
      </w:ins>
      <w:ins w:id="94" w:author="final" w:date="2023-02-17T08:08:00Z">
        <w:r w:rsidR="00982445" w:rsidRPr="00982445">
          <w:rPr>
            <w:rFonts w:eastAsia="SimSun"/>
          </w:rPr>
          <w:t xml:space="preserve"> MEC system, Cloud system).</w:t>
        </w:r>
      </w:ins>
    </w:p>
    <w:p w14:paraId="0A9DB37B" w14:textId="3BB5891D" w:rsidR="00A65BFA" w:rsidRDefault="00873BBC" w:rsidP="00811BA0">
      <w:pPr>
        <w:jc w:val="center"/>
        <w:rPr>
          <w:ins w:id="95" w:author="final" w:date="2023-02-13T09:32:00Z"/>
        </w:rPr>
      </w:pPr>
      <w:ins w:id="96" w:author="final" w:date="2023-02-13T09:48:00Z">
        <w:r>
          <w:rPr>
            <w:noProof/>
          </w:rPr>
          <w:drawing>
            <wp:inline distT="0" distB="0" distL="0" distR="0" wp14:anchorId="3E59E0F9" wp14:editId="04A8AF86">
              <wp:extent cx="5365750" cy="3520943"/>
              <wp:effectExtent l="0" t="0" r="635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0016" cy="3523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End w:id="0"/>
    <w:p w14:paraId="22C488A4" w14:textId="7917C318" w:rsidR="008A7A35" w:rsidRDefault="004B5910" w:rsidP="00811BA0">
      <w:pPr>
        <w:pStyle w:val="TF"/>
        <w:rPr>
          <w:ins w:id="97" w:author="final" w:date="2023-02-13T11:15:00Z"/>
        </w:rPr>
      </w:pPr>
      <w:ins w:id="98" w:author="final" w:date="2023-02-13T09:48:00Z">
        <w:r>
          <w:t>Figure</w:t>
        </w:r>
        <w:r w:rsidR="002C56C0">
          <w:t xml:space="preserve"> 4.2-1 </w:t>
        </w:r>
      </w:ins>
      <w:ins w:id="99" w:author="final" w:date="2023-02-13T09:49:00Z">
        <w:r w:rsidR="00067481">
          <w:t xml:space="preserve">Multi-access Edge System </w:t>
        </w:r>
      </w:ins>
      <w:ins w:id="100" w:author="final" w:date="2023-02-13T09:50:00Z">
        <w:r w:rsidR="00824028">
          <w:t>reference architecture</w:t>
        </w:r>
      </w:ins>
    </w:p>
    <w:p w14:paraId="2524F581" w14:textId="77777777" w:rsidR="00B11990" w:rsidRDefault="00B11990" w:rsidP="00B11990">
      <w:pPr>
        <w:pStyle w:val="TF"/>
        <w:jc w:val="left"/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9BF2" w14:textId="77777777" w:rsidR="00E05DB1" w:rsidRDefault="00E05DB1">
      <w:r>
        <w:separator/>
      </w:r>
    </w:p>
  </w:endnote>
  <w:endnote w:type="continuationSeparator" w:id="0">
    <w:p w14:paraId="312F0116" w14:textId="77777777" w:rsidR="00E05DB1" w:rsidRDefault="00E0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927AF" w14:textId="77777777" w:rsidR="00E05DB1" w:rsidRDefault="00E05DB1">
      <w:r>
        <w:separator/>
      </w:r>
    </w:p>
  </w:footnote>
  <w:footnote w:type="continuationSeparator" w:id="0">
    <w:p w14:paraId="734AE94F" w14:textId="77777777" w:rsidR="00E05DB1" w:rsidRDefault="00E0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al">
    <w15:presenceInfo w15:providerId="None" w15:userId="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6CD8"/>
    <w:rsid w:val="00022E4A"/>
    <w:rsid w:val="00027D95"/>
    <w:rsid w:val="000372E7"/>
    <w:rsid w:val="000429C6"/>
    <w:rsid w:val="00045A58"/>
    <w:rsid w:val="00051815"/>
    <w:rsid w:val="000603E6"/>
    <w:rsid w:val="00065F2E"/>
    <w:rsid w:val="00067481"/>
    <w:rsid w:val="000732A8"/>
    <w:rsid w:val="00080B03"/>
    <w:rsid w:val="000A61D7"/>
    <w:rsid w:val="000A6394"/>
    <w:rsid w:val="000B305B"/>
    <w:rsid w:val="000B7FED"/>
    <w:rsid w:val="000C038A"/>
    <w:rsid w:val="000C1B6E"/>
    <w:rsid w:val="000C6598"/>
    <w:rsid w:val="000C7816"/>
    <w:rsid w:val="000D44B3"/>
    <w:rsid w:val="000E230B"/>
    <w:rsid w:val="000E5883"/>
    <w:rsid w:val="000E7DDA"/>
    <w:rsid w:val="00100E03"/>
    <w:rsid w:val="00101E04"/>
    <w:rsid w:val="00122EC8"/>
    <w:rsid w:val="00131805"/>
    <w:rsid w:val="00131A5B"/>
    <w:rsid w:val="00143567"/>
    <w:rsid w:val="00144AE4"/>
    <w:rsid w:val="00145D43"/>
    <w:rsid w:val="00153C79"/>
    <w:rsid w:val="0015783A"/>
    <w:rsid w:val="0016402A"/>
    <w:rsid w:val="001653B3"/>
    <w:rsid w:val="00180DA5"/>
    <w:rsid w:val="001925D3"/>
    <w:rsid w:val="00192C46"/>
    <w:rsid w:val="001A08B3"/>
    <w:rsid w:val="001A74A4"/>
    <w:rsid w:val="001A7B60"/>
    <w:rsid w:val="001B52F0"/>
    <w:rsid w:val="001B7A65"/>
    <w:rsid w:val="001C5229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134F8"/>
    <w:rsid w:val="002367F5"/>
    <w:rsid w:val="00256059"/>
    <w:rsid w:val="002562EC"/>
    <w:rsid w:val="002578AA"/>
    <w:rsid w:val="0026004D"/>
    <w:rsid w:val="0026248F"/>
    <w:rsid w:val="002640DD"/>
    <w:rsid w:val="00266408"/>
    <w:rsid w:val="00275D12"/>
    <w:rsid w:val="00276D31"/>
    <w:rsid w:val="0028041C"/>
    <w:rsid w:val="00284FEB"/>
    <w:rsid w:val="002860C4"/>
    <w:rsid w:val="002903EB"/>
    <w:rsid w:val="002B5741"/>
    <w:rsid w:val="002C01AF"/>
    <w:rsid w:val="002C1495"/>
    <w:rsid w:val="002C56C0"/>
    <w:rsid w:val="002E4669"/>
    <w:rsid w:val="002E472E"/>
    <w:rsid w:val="00300CA6"/>
    <w:rsid w:val="00305409"/>
    <w:rsid w:val="00327C51"/>
    <w:rsid w:val="00333EB5"/>
    <w:rsid w:val="00334503"/>
    <w:rsid w:val="003364B5"/>
    <w:rsid w:val="003434A4"/>
    <w:rsid w:val="0034388A"/>
    <w:rsid w:val="0035177C"/>
    <w:rsid w:val="003609EF"/>
    <w:rsid w:val="0036231A"/>
    <w:rsid w:val="00366A2A"/>
    <w:rsid w:val="0037294E"/>
    <w:rsid w:val="00374DD4"/>
    <w:rsid w:val="0039702D"/>
    <w:rsid w:val="00397953"/>
    <w:rsid w:val="003A3B6E"/>
    <w:rsid w:val="003B0FF0"/>
    <w:rsid w:val="003B1100"/>
    <w:rsid w:val="003C5937"/>
    <w:rsid w:val="003D2D6C"/>
    <w:rsid w:val="003D5FA7"/>
    <w:rsid w:val="003E14A3"/>
    <w:rsid w:val="003E1A36"/>
    <w:rsid w:val="003E3054"/>
    <w:rsid w:val="003F6372"/>
    <w:rsid w:val="003F70A4"/>
    <w:rsid w:val="00410371"/>
    <w:rsid w:val="0042133A"/>
    <w:rsid w:val="004242F1"/>
    <w:rsid w:val="00434A1E"/>
    <w:rsid w:val="00437C82"/>
    <w:rsid w:val="00442A75"/>
    <w:rsid w:val="00443418"/>
    <w:rsid w:val="00444AE2"/>
    <w:rsid w:val="0044518A"/>
    <w:rsid w:val="00471EEA"/>
    <w:rsid w:val="0047258B"/>
    <w:rsid w:val="00486C8F"/>
    <w:rsid w:val="004905C7"/>
    <w:rsid w:val="004B5910"/>
    <w:rsid w:val="004B6865"/>
    <w:rsid w:val="004B73DA"/>
    <w:rsid w:val="004B75B7"/>
    <w:rsid w:val="004C3E92"/>
    <w:rsid w:val="004C6A53"/>
    <w:rsid w:val="004D3317"/>
    <w:rsid w:val="00506CA4"/>
    <w:rsid w:val="005132CE"/>
    <w:rsid w:val="005141D9"/>
    <w:rsid w:val="0051580D"/>
    <w:rsid w:val="0051642F"/>
    <w:rsid w:val="005408A7"/>
    <w:rsid w:val="0054487A"/>
    <w:rsid w:val="00547111"/>
    <w:rsid w:val="00570BA2"/>
    <w:rsid w:val="005765DB"/>
    <w:rsid w:val="0058329A"/>
    <w:rsid w:val="00592D74"/>
    <w:rsid w:val="0059435F"/>
    <w:rsid w:val="005B3682"/>
    <w:rsid w:val="005C05A3"/>
    <w:rsid w:val="005C484F"/>
    <w:rsid w:val="005C6A53"/>
    <w:rsid w:val="005E2C44"/>
    <w:rsid w:val="005F3926"/>
    <w:rsid w:val="005F4963"/>
    <w:rsid w:val="0060719E"/>
    <w:rsid w:val="0061017A"/>
    <w:rsid w:val="00621188"/>
    <w:rsid w:val="006257ED"/>
    <w:rsid w:val="00626666"/>
    <w:rsid w:val="00637F79"/>
    <w:rsid w:val="0064401E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95808"/>
    <w:rsid w:val="006A471C"/>
    <w:rsid w:val="006A5169"/>
    <w:rsid w:val="006B369F"/>
    <w:rsid w:val="006B44DE"/>
    <w:rsid w:val="006B46FB"/>
    <w:rsid w:val="006B67F8"/>
    <w:rsid w:val="006B6AF5"/>
    <w:rsid w:val="006C61B9"/>
    <w:rsid w:val="006D7C49"/>
    <w:rsid w:val="006E21FB"/>
    <w:rsid w:val="006E344C"/>
    <w:rsid w:val="006E61C9"/>
    <w:rsid w:val="006F5F7A"/>
    <w:rsid w:val="00711D15"/>
    <w:rsid w:val="00716401"/>
    <w:rsid w:val="007255D2"/>
    <w:rsid w:val="00726502"/>
    <w:rsid w:val="00730ABC"/>
    <w:rsid w:val="00734A58"/>
    <w:rsid w:val="00743176"/>
    <w:rsid w:val="00750EE9"/>
    <w:rsid w:val="00773267"/>
    <w:rsid w:val="00780D97"/>
    <w:rsid w:val="007838DD"/>
    <w:rsid w:val="007870D5"/>
    <w:rsid w:val="00792342"/>
    <w:rsid w:val="007973E8"/>
    <w:rsid w:val="00797532"/>
    <w:rsid w:val="007977A8"/>
    <w:rsid w:val="007B3013"/>
    <w:rsid w:val="007B512A"/>
    <w:rsid w:val="007C2097"/>
    <w:rsid w:val="007C3996"/>
    <w:rsid w:val="007D0633"/>
    <w:rsid w:val="007D6A07"/>
    <w:rsid w:val="007E32FF"/>
    <w:rsid w:val="007F1EA0"/>
    <w:rsid w:val="007F7259"/>
    <w:rsid w:val="008040A8"/>
    <w:rsid w:val="00811BA0"/>
    <w:rsid w:val="00824028"/>
    <w:rsid w:val="008279FA"/>
    <w:rsid w:val="00836925"/>
    <w:rsid w:val="00837264"/>
    <w:rsid w:val="00842E29"/>
    <w:rsid w:val="008432D7"/>
    <w:rsid w:val="00857BF8"/>
    <w:rsid w:val="008626E7"/>
    <w:rsid w:val="00870EE7"/>
    <w:rsid w:val="00873BBC"/>
    <w:rsid w:val="008863B9"/>
    <w:rsid w:val="00887592"/>
    <w:rsid w:val="008A00C1"/>
    <w:rsid w:val="008A110A"/>
    <w:rsid w:val="008A206C"/>
    <w:rsid w:val="008A45A6"/>
    <w:rsid w:val="008A7A35"/>
    <w:rsid w:val="008C303F"/>
    <w:rsid w:val="008C76E6"/>
    <w:rsid w:val="008D3CCC"/>
    <w:rsid w:val="008F3789"/>
    <w:rsid w:val="008F3B99"/>
    <w:rsid w:val="008F686C"/>
    <w:rsid w:val="0091090D"/>
    <w:rsid w:val="009148DE"/>
    <w:rsid w:val="00936EC9"/>
    <w:rsid w:val="00941E30"/>
    <w:rsid w:val="00952144"/>
    <w:rsid w:val="0095280A"/>
    <w:rsid w:val="0096148C"/>
    <w:rsid w:val="00963927"/>
    <w:rsid w:val="00963935"/>
    <w:rsid w:val="0097393A"/>
    <w:rsid w:val="0097775A"/>
    <w:rsid w:val="009777D9"/>
    <w:rsid w:val="00982445"/>
    <w:rsid w:val="00985054"/>
    <w:rsid w:val="00991B88"/>
    <w:rsid w:val="009A031A"/>
    <w:rsid w:val="009A380B"/>
    <w:rsid w:val="009A5753"/>
    <w:rsid w:val="009A579D"/>
    <w:rsid w:val="009A63F9"/>
    <w:rsid w:val="009A65C5"/>
    <w:rsid w:val="009B33A1"/>
    <w:rsid w:val="009C177A"/>
    <w:rsid w:val="009D07D3"/>
    <w:rsid w:val="009E19AA"/>
    <w:rsid w:val="009E3297"/>
    <w:rsid w:val="009F1FAE"/>
    <w:rsid w:val="009F734F"/>
    <w:rsid w:val="00A10C02"/>
    <w:rsid w:val="00A16496"/>
    <w:rsid w:val="00A2202E"/>
    <w:rsid w:val="00A221BA"/>
    <w:rsid w:val="00A246B6"/>
    <w:rsid w:val="00A328EE"/>
    <w:rsid w:val="00A3576E"/>
    <w:rsid w:val="00A362B8"/>
    <w:rsid w:val="00A47E70"/>
    <w:rsid w:val="00A506C2"/>
    <w:rsid w:val="00A50775"/>
    <w:rsid w:val="00A50CF0"/>
    <w:rsid w:val="00A534E7"/>
    <w:rsid w:val="00A62DE2"/>
    <w:rsid w:val="00A65BFA"/>
    <w:rsid w:val="00A71080"/>
    <w:rsid w:val="00A71094"/>
    <w:rsid w:val="00A7671C"/>
    <w:rsid w:val="00A83647"/>
    <w:rsid w:val="00A85927"/>
    <w:rsid w:val="00A86116"/>
    <w:rsid w:val="00AA0516"/>
    <w:rsid w:val="00AA2CBC"/>
    <w:rsid w:val="00AB3F98"/>
    <w:rsid w:val="00AB495D"/>
    <w:rsid w:val="00AB5406"/>
    <w:rsid w:val="00AC3D6C"/>
    <w:rsid w:val="00AC5820"/>
    <w:rsid w:val="00AC7500"/>
    <w:rsid w:val="00AD1CD8"/>
    <w:rsid w:val="00AD41C3"/>
    <w:rsid w:val="00AD5F3E"/>
    <w:rsid w:val="00AE10F1"/>
    <w:rsid w:val="00AF58C7"/>
    <w:rsid w:val="00B11990"/>
    <w:rsid w:val="00B124D2"/>
    <w:rsid w:val="00B16E1F"/>
    <w:rsid w:val="00B24290"/>
    <w:rsid w:val="00B258BB"/>
    <w:rsid w:val="00B26D1D"/>
    <w:rsid w:val="00B412CE"/>
    <w:rsid w:val="00B4478E"/>
    <w:rsid w:val="00B44A02"/>
    <w:rsid w:val="00B4787C"/>
    <w:rsid w:val="00B47FE9"/>
    <w:rsid w:val="00B53D8B"/>
    <w:rsid w:val="00B6526B"/>
    <w:rsid w:val="00B67B97"/>
    <w:rsid w:val="00B70633"/>
    <w:rsid w:val="00B82143"/>
    <w:rsid w:val="00B8381A"/>
    <w:rsid w:val="00B902F8"/>
    <w:rsid w:val="00B968C8"/>
    <w:rsid w:val="00B96C74"/>
    <w:rsid w:val="00BA3EC5"/>
    <w:rsid w:val="00BA51D9"/>
    <w:rsid w:val="00BB11D6"/>
    <w:rsid w:val="00BB1B2D"/>
    <w:rsid w:val="00BB5DFC"/>
    <w:rsid w:val="00BC1BA9"/>
    <w:rsid w:val="00BD279D"/>
    <w:rsid w:val="00BD4A1F"/>
    <w:rsid w:val="00BD6BB8"/>
    <w:rsid w:val="00BE5146"/>
    <w:rsid w:val="00BF3CD4"/>
    <w:rsid w:val="00BF63D9"/>
    <w:rsid w:val="00C112A6"/>
    <w:rsid w:val="00C1321E"/>
    <w:rsid w:val="00C16A1D"/>
    <w:rsid w:val="00C32C1A"/>
    <w:rsid w:val="00C36B18"/>
    <w:rsid w:val="00C36E65"/>
    <w:rsid w:val="00C468A3"/>
    <w:rsid w:val="00C56E53"/>
    <w:rsid w:val="00C66BA2"/>
    <w:rsid w:val="00C73B1E"/>
    <w:rsid w:val="00C76301"/>
    <w:rsid w:val="00C83A43"/>
    <w:rsid w:val="00C870F6"/>
    <w:rsid w:val="00C95985"/>
    <w:rsid w:val="00CB590D"/>
    <w:rsid w:val="00CC4B03"/>
    <w:rsid w:val="00CC5026"/>
    <w:rsid w:val="00CC68D0"/>
    <w:rsid w:val="00CE6344"/>
    <w:rsid w:val="00CE6EDB"/>
    <w:rsid w:val="00CF039F"/>
    <w:rsid w:val="00D00D60"/>
    <w:rsid w:val="00D03F9A"/>
    <w:rsid w:val="00D05AE9"/>
    <w:rsid w:val="00D06D51"/>
    <w:rsid w:val="00D078DB"/>
    <w:rsid w:val="00D1535F"/>
    <w:rsid w:val="00D16330"/>
    <w:rsid w:val="00D203C9"/>
    <w:rsid w:val="00D2089A"/>
    <w:rsid w:val="00D24991"/>
    <w:rsid w:val="00D26CF2"/>
    <w:rsid w:val="00D318F3"/>
    <w:rsid w:val="00D415DA"/>
    <w:rsid w:val="00D50255"/>
    <w:rsid w:val="00D663D4"/>
    <w:rsid w:val="00D66520"/>
    <w:rsid w:val="00D706E3"/>
    <w:rsid w:val="00D70FFC"/>
    <w:rsid w:val="00D73923"/>
    <w:rsid w:val="00D8273E"/>
    <w:rsid w:val="00D84AE9"/>
    <w:rsid w:val="00D84F37"/>
    <w:rsid w:val="00D851E7"/>
    <w:rsid w:val="00D85F06"/>
    <w:rsid w:val="00D872C0"/>
    <w:rsid w:val="00DA4BFC"/>
    <w:rsid w:val="00DA7EB4"/>
    <w:rsid w:val="00DB1232"/>
    <w:rsid w:val="00DC1412"/>
    <w:rsid w:val="00DC3289"/>
    <w:rsid w:val="00DC3534"/>
    <w:rsid w:val="00DD11AF"/>
    <w:rsid w:val="00DD57FE"/>
    <w:rsid w:val="00DE34CF"/>
    <w:rsid w:val="00E05DB1"/>
    <w:rsid w:val="00E13884"/>
    <w:rsid w:val="00E13F3D"/>
    <w:rsid w:val="00E17C55"/>
    <w:rsid w:val="00E228F1"/>
    <w:rsid w:val="00E34898"/>
    <w:rsid w:val="00E4063B"/>
    <w:rsid w:val="00E43F31"/>
    <w:rsid w:val="00E454AB"/>
    <w:rsid w:val="00E61BAB"/>
    <w:rsid w:val="00E725A9"/>
    <w:rsid w:val="00E72B7F"/>
    <w:rsid w:val="00E76789"/>
    <w:rsid w:val="00E85764"/>
    <w:rsid w:val="00E933F1"/>
    <w:rsid w:val="00E938A4"/>
    <w:rsid w:val="00E95C9C"/>
    <w:rsid w:val="00EB09B7"/>
    <w:rsid w:val="00EB1D51"/>
    <w:rsid w:val="00EC1008"/>
    <w:rsid w:val="00EC4AE6"/>
    <w:rsid w:val="00ED0956"/>
    <w:rsid w:val="00ED3223"/>
    <w:rsid w:val="00ED543A"/>
    <w:rsid w:val="00EE7D7C"/>
    <w:rsid w:val="00EF58FA"/>
    <w:rsid w:val="00F14D14"/>
    <w:rsid w:val="00F25D98"/>
    <w:rsid w:val="00F300FB"/>
    <w:rsid w:val="00F34E10"/>
    <w:rsid w:val="00F40B44"/>
    <w:rsid w:val="00F41A4F"/>
    <w:rsid w:val="00F46E98"/>
    <w:rsid w:val="00F50937"/>
    <w:rsid w:val="00F579E8"/>
    <w:rsid w:val="00FB0727"/>
    <w:rsid w:val="00FB6386"/>
    <w:rsid w:val="00FC2A91"/>
    <w:rsid w:val="00F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1066</TotalTime>
  <Pages>3</Pages>
  <Words>665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final</cp:lastModifiedBy>
  <cp:revision>312</cp:revision>
  <cp:lastPrinted>1899-12-31T23:00:00Z</cp:lastPrinted>
  <dcterms:created xsi:type="dcterms:W3CDTF">2020-02-03T08:32:00Z</dcterms:created>
  <dcterms:modified xsi:type="dcterms:W3CDTF">2023-02-20T15:29:00Z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